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EC2256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00622">
        <w:rPr>
          <w:b/>
          <w:noProof/>
          <w:sz w:val="24"/>
        </w:rPr>
        <w:t>0879</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56CFF2" w:rsidR="001E41F3" w:rsidRPr="00410371" w:rsidRDefault="00DA6A79"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CF26A6D" w:rsidR="001E41F3" w:rsidRPr="00410371" w:rsidRDefault="00D00622" w:rsidP="00547111">
            <w:pPr>
              <w:pStyle w:val="CRCoverPage"/>
              <w:spacing w:after="0"/>
              <w:rPr>
                <w:noProof/>
              </w:rPr>
            </w:pPr>
            <w:r>
              <w:rPr>
                <w:b/>
                <w:noProof/>
                <w:sz w:val="28"/>
              </w:rPr>
              <w:t>0181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F714FA4" w:rsidR="001E41F3" w:rsidRPr="00410371" w:rsidRDefault="00DA6A79">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750229" w:rsidR="00F25D98" w:rsidRDefault="00DA21B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68AC3B" w:rsidR="001E41F3" w:rsidRDefault="004471B1">
            <w:pPr>
              <w:pStyle w:val="CRCoverPage"/>
              <w:spacing w:after="0"/>
              <w:ind w:left="100"/>
              <w:rPr>
                <w:noProof/>
              </w:rPr>
            </w:pPr>
            <w:r w:rsidRPr="004471B1">
              <w:t>Clarification on cross-layer indication triggered by updating the security context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367B16E" w:rsidR="001E41F3" w:rsidRDefault="00404C10">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4C3032" w:rsidR="001E41F3" w:rsidRDefault="00404C10">
            <w:pPr>
              <w:pStyle w:val="CRCoverPage"/>
              <w:spacing w:after="0"/>
              <w:ind w:left="100"/>
              <w:rPr>
                <w:noProof/>
              </w:rPr>
            </w:pPr>
            <w:r w:rsidRPr="00404C10">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4ADC4B" w:rsidR="001E41F3" w:rsidRDefault="00404C10">
            <w:pPr>
              <w:pStyle w:val="CRCoverPage"/>
              <w:spacing w:after="0"/>
              <w:ind w:left="100"/>
              <w:rPr>
                <w:noProof/>
              </w:rPr>
            </w:pPr>
            <w:r>
              <w:rPr>
                <w:noProof/>
              </w:rPr>
              <w:t>2021-02-18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0F8480" w:rsidR="001E41F3" w:rsidRDefault="00D00622"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3EC687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4C10">
              <w:rPr>
                <w:noProof/>
              </w:rPr>
              <w:t>R</w:t>
            </w:r>
            <w:r w:rsidR="003A6619">
              <w:rPr>
                <w:noProof/>
              </w:rPr>
              <w:t>el</w:t>
            </w:r>
            <w:r w:rsidR="00404C10">
              <w:rPr>
                <w:noProof/>
              </w:rPr>
              <w:t>-1</w:t>
            </w:r>
            <w:r w:rsidR="00D00622">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2597F" w14:textId="77777777" w:rsidR="00D450F5" w:rsidRDefault="00D450F5" w:rsidP="00D450F5">
            <w:pPr>
              <w:pStyle w:val="CRCoverPage"/>
              <w:spacing w:after="0"/>
              <w:rPr>
                <w:noProof/>
                <w:lang w:eastAsia="zh-CN"/>
              </w:rPr>
            </w:pPr>
            <w:r>
              <w:rPr>
                <w:noProof/>
                <w:lang w:eastAsia="zh-CN"/>
              </w:rPr>
              <w:t xml:space="preserve">For the </w:t>
            </w:r>
            <w:r w:rsidRPr="005746AC">
              <w:rPr>
                <w:noProof/>
                <w:lang w:eastAsia="zh-CN"/>
              </w:rPr>
              <w:t>integrity protection of Direct Link Security Mode Command message</w:t>
            </w:r>
            <w:r>
              <w:rPr>
                <w:noProof/>
                <w:lang w:eastAsia="zh-CN"/>
              </w:rPr>
              <w:t>, SA3 has the following descriptions in the latest TS33.536:</w:t>
            </w:r>
          </w:p>
          <w:p w14:paraId="733027FD" w14:textId="77777777" w:rsidR="00D450F5" w:rsidRDefault="00D450F5" w:rsidP="00D450F5">
            <w:pPr>
              <w:pStyle w:val="CRCoverPage"/>
              <w:spacing w:after="0"/>
              <w:ind w:left="100"/>
              <w:rPr>
                <w:noProof/>
                <w:lang w:eastAsia="zh-CN"/>
              </w:rPr>
            </w:pPr>
          </w:p>
          <w:p w14:paraId="197B005C" w14:textId="77777777" w:rsidR="00D450F5" w:rsidRDefault="00D450F5" w:rsidP="00D450F5">
            <w:pPr>
              <w:pStyle w:val="CRCoverPage"/>
              <w:spacing w:after="0"/>
              <w:rPr>
                <w:i/>
                <w:iCs/>
                <w:noProof/>
                <w:lang w:eastAsia="zh-CN"/>
              </w:rPr>
            </w:pPr>
            <w:r>
              <w:rPr>
                <w:i/>
                <w:iCs/>
                <w:noProof/>
                <w:lang w:eastAsia="zh-CN"/>
              </w:rPr>
              <w:t>“</w:t>
            </w:r>
            <w:r w:rsidRPr="00874975">
              <w:rPr>
                <w:i/>
                <w:iCs/>
                <w:noProof/>
                <w:lang w:eastAsia="zh-CN"/>
              </w:rPr>
              <w:t>The lower layer shall be provided with the new security context and indication(s) to signal that the Direct Security Mode Command message needs integrity protection with new security context and the signalling messages can be received using the new security context</w:t>
            </w:r>
            <w:r>
              <w:rPr>
                <w:i/>
                <w:iCs/>
                <w:noProof/>
                <w:lang w:eastAsia="zh-CN"/>
              </w:rPr>
              <w:t>….</w:t>
            </w:r>
          </w:p>
          <w:p w14:paraId="1EC98F2F" w14:textId="77777777" w:rsidR="00D450F5" w:rsidRDefault="00D450F5" w:rsidP="00D450F5">
            <w:pPr>
              <w:pStyle w:val="CRCoverPage"/>
              <w:spacing w:after="0"/>
              <w:rPr>
                <w:i/>
                <w:iCs/>
                <w:noProof/>
                <w:lang w:eastAsia="zh-CN"/>
              </w:rPr>
            </w:pPr>
          </w:p>
          <w:p w14:paraId="3586B5AC" w14:textId="77777777" w:rsidR="00D450F5" w:rsidRPr="00874975" w:rsidRDefault="00D450F5" w:rsidP="00D450F5">
            <w:pPr>
              <w:pStyle w:val="CRCoverPage"/>
              <w:spacing w:after="0"/>
              <w:rPr>
                <w:i/>
                <w:iCs/>
                <w:noProof/>
                <w:lang w:eastAsia="zh-CN"/>
              </w:rPr>
            </w:pPr>
            <w:r w:rsidRPr="00874975">
              <w:rPr>
                <w:i/>
                <w:iCs/>
                <w:noProof/>
                <w:lang w:eastAsia="zh-CN"/>
              </w:rPr>
              <w:t>UE_2 shall integrity protect the Direct Security Mode Command before sending it to UE_1.</w:t>
            </w:r>
            <w:r>
              <w:rPr>
                <w:i/>
                <w:iCs/>
                <w:noProof/>
                <w:lang w:eastAsia="zh-CN"/>
              </w:rPr>
              <w:t>”</w:t>
            </w:r>
          </w:p>
          <w:p w14:paraId="0BF458C9" w14:textId="77777777" w:rsidR="00D450F5" w:rsidRPr="002C64B5" w:rsidRDefault="00D450F5" w:rsidP="00D450F5">
            <w:pPr>
              <w:pStyle w:val="CRCoverPage"/>
              <w:spacing w:after="0"/>
              <w:ind w:left="100"/>
              <w:rPr>
                <w:noProof/>
                <w:lang w:eastAsia="zh-CN"/>
              </w:rPr>
            </w:pPr>
          </w:p>
          <w:p w14:paraId="37FECD91" w14:textId="77777777" w:rsidR="00D450F5" w:rsidRDefault="00D450F5" w:rsidP="00D450F5">
            <w:pPr>
              <w:pStyle w:val="CRCoverPage"/>
              <w:spacing w:after="0"/>
              <w:rPr>
                <w:noProof/>
                <w:lang w:eastAsia="zh-CN"/>
              </w:rPr>
            </w:pPr>
            <w:r>
              <w:rPr>
                <w:noProof/>
                <w:lang w:eastAsia="zh-CN"/>
              </w:rPr>
              <w:t xml:space="preserve">For the above descriptions, stage 3’s  specification (TS24.587) has not aligned with yet. This misalignment actually also is pointed out by SA3’s LS </w:t>
            </w:r>
            <w:r w:rsidRPr="002C64B5">
              <w:rPr>
                <w:noProof/>
                <w:lang w:eastAsia="zh-CN"/>
              </w:rPr>
              <w:t>(S3-203483)</w:t>
            </w:r>
            <w:r>
              <w:rPr>
                <w:noProof/>
                <w:lang w:eastAsia="zh-CN"/>
              </w:rPr>
              <w:t xml:space="preserve">. </w:t>
            </w:r>
          </w:p>
          <w:p w14:paraId="45211682" w14:textId="77777777" w:rsidR="00D450F5" w:rsidRDefault="00D450F5" w:rsidP="00D450F5">
            <w:pPr>
              <w:pStyle w:val="CRCoverPage"/>
              <w:spacing w:after="0"/>
              <w:rPr>
                <w:noProof/>
                <w:lang w:eastAsia="zh-CN"/>
              </w:rPr>
            </w:pPr>
          </w:p>
          <w:p w14:paraId="4AB1CFBA" w14:textId="2169431C" w:rsidR="00AE011A" w:rsidRDefault="00D450F5" w:rsidP="00D450F5">
            <w:pPr>
              <w:pStyle w:val="CRCoverPage"/>
              <w:spacing w:after="0"/>
              <w:rPr>
                <w:noProof/>
                <w:lang w:eastAsia="zh-CN"/>
              </w:rPr>
            </w:pPr>
            <w:r>
              <w:rPr>
                <w:noProof/>
                <w:lang w:eastAsia="zh-CN"/>
              </w:rPr>
              <w:t xml:space="preserve">At same time, according to the LS from RAN2 R2-2010963, RAN2 considers that </w:t>
            </w:r>
            <w:r w:rsidRPr="007D3611">
              <w:rPr>
                <w:noProof/>
                <w:lang w:eastAsia="zh-CN"/>
              </w:rPr>
              <w:t>the security handling of Direct Link Security Mode Command ‎and Direct Link Security Mode Complete Message are done in the same layer which can be ‎PDCP layer</w:t>
            </w:r>
            <w:r>
              <w:rPr>
                <w:noProof/>
                <w:lang w:eastAsia="zh-CN"/>
              </w:rPr>
              <w:t xml:space="preserve">, this understanding has been confirmed by SA3 in the LS S3-210738. So from CT1 perspective, it is no need to perform the </w:t>
            </w:r>
            <w:r w:rsidRPr="007D3611">
              <w:rPr>
                <w:noProof/>
                <w:lang w:eastAsia="zh-CN"/>
              </w:rPr>
              <w:t>security handling</w:t>
            </w:r>
            <w:r>
              <w:rPr>
                <w:noProof/>
                <w:lang w:eastAsia="zh-CN"/>
              </w:rPr>
              <w:t xml:space="preserve"> in the V2X layer.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85A66" w14:textId="07CF2679" w:rsidR="00A70727" w:rsidRDefault="00A70727" w:rsidP="00A70727">
            <w:pPr>
              <w:pStyle w:val="CRCoverPage"/>
              <w:spacing w:after="0"/>
              <w:rPr>
                <w:noProof/>
                <w:lang w:eastAsia="zh-CN"/>
              </w:rPr>
            </w:pPr>
            <w:bookmarkStart w:id="2" w:name="_Hlk64540085"/>
            <w:r>
              <w:rPr>
                <w:noProof/>
                <w:lang w:eastAsia="zh-CN"/>
              </w:rPr>
              <w:t xml:space="preserve">For alignment with SA3’s agreements and confirming RAN2’s understanding in LS R2-2010963, following descriptions need to be reflected in TS24.587 on the </w:t>
            </w:r>
            <w:r w:rsidRPr="00D63E3B">
              <w:rPr>
                <w:noProof/>
                <w:lang w:eastAsia="zh-CN"/>
              </w:rPr>
              <w:t>integrity protection of Direct Link Security Mode Command message</w:t>
            </w:r>
            <w:r>
              <w:rPr>
                <w:noProof/>
                <w:lang w:eastAsia="zh-CN"/>
              </w:rPr>
              <w:t>:</w:t>
            </w:r>
          </w:p>
          <w:p w14:paraId="3103992B" w14:textId="77777777" w:rsidR="004F0604" w:rsidRDefault="004F0604" w:rsidP="00A70727">
            <w:pPr>
              <w:pStyle w:val="CRCoverPage"/>
              <w:spacing w:after="0"/>
              <w:rPr>
                <w:noProof/>
                <w:lang w:eastAsia="zh-CN"/>
              </w:rPr>
            </w:pPr>
          </w:p>
          <w:p w14:paraId="7090F21D" w14:textId="77777777" w:rsidR="00A70727" w:rsidRPr="00772E3F" w:rsidRDefault="00A70727" w:rsidP="00A70727">
            <w:pPr>
              <w:pStyle w:val="af1"/>
              <w:numPr>
                <w:ilvl w:val="0"/>
                <w:numId w:val="1"/>
              </w:numPr>
              <w:ind w:firstLineChars="0"/>
              <w:rPr>
                <w:noProof/>
                <w:lang w:eastAsia="zh-CN"/>
              </w:rPr>
            </w:pPr>
            <w:r w:rsidRPr="00D63E3B">
              <w:rPr>
                <w:rFonts w:ascii="Arial" w:hAnsi="Arial"/>
                <w:noProof/>
                <w:lang w:eastAsia="zh-CN"/>
              </w:rPr>
              <w:t>The lower layer shall be provided with the new security context and indication(s) to signal that the Direct Security Mode Command message needs integrity protection with new security context and the signalling messages can be received using the new security context.</w:t>
            </w:r>
          </w:p>
          <w:p w14:paraId="76C0712C" w14:textId="03A53481" w:rsidR="00772E3F" w:rsidRDefault="00A70727" w:rsidP="00A70727">
            <w:pPr>
              <w:pStyle w:val="af1"/>
              <w:numPr>
                <w:ilvl w:val="0"/>
                <w:numId w:val="1"/>
              </w:numPr>
              <w:ind w:firstLineChars="0"/>
              <w:rPr>
                <w:noProof/>
                <w:lang w:eastAsia="zh-CN"/>
              </w:rPr>
            </w:pPr>
            <w:r>
              <w:rPr>
                <w:rFonts w:ascii="Arial" w:hAnsi="Arial"/>
                <w:noProof/>
                <w:lang w:eastAsia="zh-CN"/>
              </w:rPr>
              <w:lastRenderedPageBreak/>
              <w:t xml:space="preserve">Target UE </w:t>
            </w:r>
            <w:r w:rsidRPr="00772E3F">
              <w:rPr>
                <w:rFonts w:ascii="Arial" w:hAnsi="Arial"/>
                <w:noProof/>
                <w:lang w:eastAsia="zh-CN"/>
              </w:rPr>
              <w:t xml:space="preserve">shall integrity protect the Direct Security Mode Command before sending it to </w:t>
            </w:r>
            <w:r>
              <w:rPr>
                <w:rFonts w:ascii="Arial" w:hAnsi="Arial"/>
                <w:noProof/>
                <w:lang w:eastAsia="zh-CN"/>
              </w:rPr>
              <w:t>initiating UE</w:t>
            </w:r>
            <w:r w:rsidRPr="00772E3F">
              <w:rPr>
                <w:rFonts w:ascii="Arial" w:hAnsi="Arial"/>
                <w:noProof/>
                <w:lang w:eastAsia="zh-CN"/>
              </w:rPr>
              <w:t>.</w:t>
            </w:r>
            <w:bookmarkEnd w:id="2"/>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CB6E10" w:rsidR="00D63E3B" w:rsidRDefault="00D63E3B" w:rsidP="00D63E3B">
            <w:pPr>
              <w:pStyle w:val="CRCoverPage"/>
              <w:numPr>
                <w:ilvl w:val="0"/>
                <w:numId w:val="2"/>
              </w:numPr>
              <w:spacing w:after="0"/>
              <w:rPr>
                <w:noProof/>
              </w:rPr>
            </w:pPr>
            <w:r>
              <w:rPr>
                <w:noProof/>
              </w:rPr>
              <w:t>Does not align with SA3’s agreements</w:t>
            </w:r>
            <w:r w:rsidR="00CE4614">
              <w:t xml:space="preserve"> </w:t>
            </w:r>
            <w:r w:rsidR="00CE4614" w:rsidRPr="00CE4614">
              <w:rPr>
                <w:noProof/>
              </w:rPr>
              <w:t>RAN2’s understanding</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A42A0E" w:rsidR="001E41F3" w:rsidRDefault="00D63E3B">
            <w:pPr>
              <w:pStyle w:val="CRCoverPage"/>
              <w:spacing w:after="0"/>
              <w:ind w:left="100"/>
              <w:rPr>
                <w:noProof/>
              </w:rPr>
            </w:pPr>
            <w:r>
              <w:rPr>
                <w:noProof/>
              </w:rPr>
              <w:t>6.1.2.7.2, 6.1.2.7.4,</w:t>
            </w:r>
            <w:r>
              <w:t xml:space="preserve"> </w:t>
            </w:r>
            <w:r w:rsidRPr="00D63E3B">
              <w:rPr>
                <w:noProof/>
              </w:rPr>
              <w:t>6.1.2.11.2.2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3FA67A" w14:textId="77777777" w:rsidR="00966E4E" w:rsidRDefault="00966E4E" w:rsidP="00966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373DAFE5" w14:textId="77777777" w:rsidR="00984B2F" w:rsidRPr="00183538" w:rsidRDefault="00984B2F" w:rsidP="00984B2F">
      <w:pPr>
        <w:pStyle w:val="5"/>
      </w:pPr>
      <w:bookmarkStart w:id="10" w:name="_Toc34388638"/>
      <w:bookmarkStart w:id="11" w:name="_Toc34404409"/>
      <w:bookmarkStart w:id="12" w:name="_Toc45282238"/>
      <w:bookmarkStart w:id="13" w:name="_Toc45882624"/>
      <w:bookmarkStart w:id="14" w:name="_Toc51951174"/>
      <w:bookmarkStart w:id="15" w:name="_Toc59208928"/>
      <w:bookmarkStart w:id="16" w:name="_Toc59209199"/>
      <w:bookmarkEnd w:id="3"/>
      <w:bookmarkEnd w:id="4"/>
      <w:bookmarkEnd w:id="5"/>
      <w:bookmarkEnd w:id="6"/>
      <w:bookmarkEnd w:id="7"/>
      <w:bookmarkEnd w:id="8"/>
      <w:bookmarkEnd w:id="9"/>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10"/>
      <w:bookmarkEnd w:id="11"/>
      <w:bookmarkEnd w:id="12"/>
      <w:bookmarkEnd w:id="13"/>
      <w:bookmarkEnd w:id="14"/>
      <w:bookmarkEnd w:id="15"/>
      <w:bookmarkEnd w:id="16"/>
    </w:p>
    <w:p w14:paraId="5491A827" w14:textId="77777777" w:rsidR="00984B2F" w:rsidRPr="00183538" w:rsidRDefault="00984B2F" w:rsidP="00984B2F">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2ECB057" w14:textId="77777777" w:rsidR="00984B2F" w:rsidRDefault="00984B2F" w:rsidP="00984B2F">
      <w:pPr>
        <w:pStyle w:val="B1"/>
      </w:pPr>
      <w:r>
        <w:t>a)</w:t>
      </w:r>
      <w:r>
        <w:tab/>
        <w:t>the target UE has initiated</w:t>
      </w:r>
      <w:r w:rsidRPr="00071629">
        <w:t xml:space="preserve"> </w:t>
      </w:r>
      <w:r>
        <w:t>a PC5 unicast link establishment procedure toward the initiating UE by sending a DIRECT LINK ESTABLISHMENT REQUEST message and:</w:t>
      </w:r>
    </w:p>
    <w:p w14:paraId="7D35E114" w14:textId="77777777" w:rsidR="00984B2F" w:rsidRDefault="00984B2F" w:rsidP="00984B2F">
      <w:pPr>
        <w:pStyle w:val="B2"/>
      </w:pPr>
      <w:r>
        <w:t>1)</w:t>
      </w:r>
      <w:r>
        <w:tab/>
        <w:t>the DIRECT LINK ESTABLISHMENT REQUEST</w:t>
      </w:r>
      <w:r w:rsidRPr="00183538">
        <w:t xml:space="preserve"> message</w:t>
      </w:r>
      <w:r>
        <w:t>:</w:t>
      </w:r>
    </w:p>
    <w:p w14:paraId="1708B6A0" w14:textId="77777777" w:rsidR="00984B2F" w:rsidRDefault="00984B2F" w:rsidP="00984B2F">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4452E36E" w14:textId="77777777" w:rsidR="00984B2F" w:rsidRDefault="00984B2F" w:rsidP="00984B2F">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3AEBBB7E" w14:textId="77777777" w:rsidR="00984B2F" w:rsidRDefault="00984B2F" w:rsidP="00984B2F">
      <w:pPr>
        <w:pStyle w:val="B2"/>
      </w:pPr>
      <w:r>
        <w:t>2)</w:t>
      </w:r>
      <w:r>
        <w:tab/>
        <w:t>the initiating UE:</w:t>
      </w:r>
    </w:p>
    <w:p w14:paraId="0084A406" w14:textId="77777777" w:rsidR="00984B2F" w:rsidRDefault="00984B2F" w:rsidP="00984B2F">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7B952616" w14:textId="77777777" w:rsidR="00984B2F" w:rsidRPr="00E23C5F" w:rsidRDefault="00984B2F" w:rsidP="00984B2F">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UE’s PC5 unicast signalling security policy</w:t>
      </w:r>
      <w:r>
        <w:t>; or</w:t>
      </w:r>
    </w:p>
    <w:p w14:paraId="23E304C5" w14:textId="77777777" w:rsidR="00984B2F" w:rsidRDefault="00984B2F" w:rsidP="00984B2F">
      <w:pPr>
        <w:pStyle w:val="B1"/>
      </w:pPr>
      <w:r>
        <w:t>b)</w:t>
      </w:r>
      <w:r>
        <w:tab/>
        <w:t>the target UE</w:t>
      </w:r>
      <w:r w:rsidRPr="00071629">
        <w:t xml:space="preserve"> </w:t>
      </w:r>
      <w:r>
        <w:t>has initiated a PC5 unicast link re-keying procedure toward the initiating UE by sending a DIRECT LINK REKEYING REQUEST message and:</w:t>
      </w:r>
    </w:p>
    <w:p w14:paraId="573AB270" w14:textId="77777777" w:rsidR="00984B2F" w:rsidRDefault="00984B2F" w:rsidP="00984B2F">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01DC475C" w14:textId="77777777" w:rsidR="00984B2F" w:rsidRDefault="00984B2F" w:rsidP="00984B2F">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7AAA51A3" w14:textId="77777777" w:rsidR="00984B2F" w:rsidRDefault="00984B2F" w:rsidP="00984B2F">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730AC36A" w14:textId="77777777" w:rsidR="00984B2F" w:rsidRDefault="00984B2F" w:rsidP="00984B2F">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EF7AB52" w14:textId="77777777" w:rsidR="00984B2F" w:rsidRDefault="00984B2F" w:rsidP="00984B2F">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7E7465B1" w14:textId="77777777" w:rsidR="00984B2F" w:rsidRDefault="00984B2F" w:rsidP="00984B2F">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26E2FB6" w14:textId="77777777" w:rsidR="00984B2F" w:rsidRPr="00E23C5F" w:rsidRDefault="00984B2F" w:rsidP="00984B2F">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68292F0F" w14:textId="77777777" w:rsidR="00984B2F" w:rsidRDefault="00984B2F" w:rsidP="00984B2F">
      <w:r>
        <w:t>Then the initiating UE shall:</w:t>
      </w:r>
    </w:p>
    <w:p w14:paraId="0EFF3967" w14:textId="77777777" w:rsidR="00984B2F" w:rsidRDefault="00984B2F" w:rsidP="00984B2F">
      <w:pPr>
        <w:pStyle w:val="B1"/>
      </w:pPr>
      <w:r>
        <w:t>a)</w:t>
      </w:r>
      <w:r>
        <w:tab/>
        <w:t>generate a 128-bit Nonce_2 value;</w:t>
      </w:r>
    </w:p>
    <w:p w14:paraId="7049EDEC" w14:textId="77777777" w:rsidR="00984B2F" w:rsidRDefault="00984B2F" w:rsidP="00984B2F">
      <w:pPr>
        <w:pStyle w:val="B1"/>
      </w:pPr>
      <w:r>
        <w:t>b)</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[20];</w:t>
      </w:r>
    </w:p>
    <w:p w14:paraId="5F3957D7" w14:textId="77777777" w:rsidR="00984B2F" w:rsidRDefault="00984B2F" w:rsidP="00984B2F">
      <w:pPr>
        <w:pStyle w:val="B1"/>
      </w:pPr>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[20], and</w:t>
      </w:r>
    </w:p>
    <w:p w14:paraId="35EBBC88" w14:textId="77777777" w:rsidR="00984B2F" w:rsidRPr="00183538" w:rsidRDefault="00984B2F" w:rsidP="00984B2F">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FAC76B0" w14:textId="77777777" w:rsidR="00984B2F" w:rsidRDefault="00984B2F" w:rsidP="00984B2F">
      <w:pPr>
        <w:pStyle w:val="B2"/>
      </w:pPr>
      <w:r>
        <w:lastRenderedPageBreak/>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06520A25" w14:textId="77777777" w:rsidR="00984B2F" w:rsidRDefault="00984B2F" w:rsidP="00984B2F">
      <w:pPr>
        <w:pStyle w:val="NO"/>
      </w:pPr>
      <w:r>
        <w:t>NOTE:</w:t>
      </w:r>
      <w:r>
        <w:tab/>
        <w:t>The key establishment information container is provided by upper layers.</w:t>
      </w:r>
    </w:p>
    <w:p w14:paraId="145BD681" w14:textId="77777777" w:rsidR="00984B2F" w:rsidRDefault="00984B2F" w:rsidP="00984B2F">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2240DB05" w14:textId="77777777" w:rsidR="00984B2F" w:rsidRDefault="00984B2F" w:rsidP="00984B2F">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w:t>
      </w:r>
      <w:proofErr w:type="gramStart"/>
      <w:r>
        <w:rPr>
          <w:lang w:eastAsia="zh-CN"/>
        </w:rPr>
        <w:t>is</w:t>
      </w:r>
      <w:proofErr w:type="gramEnd"/>
      <w:r>
        <w:rPr>
          <w:lang w:eastAsia="zh-CN"/>
        </w:rPr>
        <w:t xml:space="preserve"> not the null integrity protection algorithm;</w:t>
      </w:r>
    </w:p>
    <w:p w14:paraId="2D1F2596" w14:textId="77777777" w:rsidR="00984B2F" w:rsidRDefault="00984B2F" w:rsidP="00984B2F">
      <w:pPr>
        <w:pStyle w:val="B2"/>
      </w:pPr>
      <w:r>
        <w:rPr>
          <w:lang w:eastAsia="zh-CN"/>
        </w:rPr>
        <w:t>4)</w:t>
      </w:r>
      <w:r>
        <w:rPr>
          <w:lang w:eastAsia="zh-CN"/>
        </w:rPr>
        <w:tab/>
      </w:r>
      <w:r>
        <w:t>shall include the selected security algorithms;</w:t>
      </w:r>
    </w:p>
    <w:p w14:paraId="1EF1AC02" w14:textId="77777777" w:rsidR="00984B2F" w:rsidRDefault="00984B2F" w:rsidP="00984B2F">
      <w:pPr>
        <w:pStyle w:val="B2"/>
      </w:pPr>
      <w:r>
        <w:t>5)</w:t>
      </w:r>
      <w:r>
        <w:tab/>
        <w:t>shall include the UE security capabilities received from the target UE in the DIRECT LINK ESTABLISHMENT REQUEST message or DIRECT LINK REKEYING REQUEST message;</w:t>
      </w:r>
    </w:p>
    <w:p w14:paraId="38608B44" w14:textId="77777777" w:rsidR="00984B2F" w:rsidRDefault="00984B2F" w:rsidP="00984B2F">
      <w:pPr>
        <w:pStyle w:val="B2"/>
      </w:pPr>
      <w:r>
        <w:t>6)</w:t>
      </w:r>
      <w:r>
        <w:tab/>
        <w:t>shall include the UE PC5 unicast signalling security policy received from the target UE in the DIRECT LINK ESTABLISHMENT REQUEST message; and</w:t>
      </w:r>
    </w:p>
    <w:p w14:paraId="6ACB6E91" w14:textId="77777777" w:rsidR="00984B2F" w:rsidRPr="00F67B58" w:rsidRDefault="00984B2F" w:rsidP="00984B2F">
      <w:pPr>
        <w:pStyle w:val="B2"/>
      </w:pPr>
      <w:r>
        <w:t>7)</w:t>
      </w:r>
      <w:r>
        <w:tab/>
        <w:t>shall include the 8 LSBs</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 xml:space="preserve">if the selected integrity protection algorithms </w:t>
      </w:r>
      <w:proofErr w:type="gramStart"/>
      <w:r>
        <w:rPr>
          <w:lang w:eastAsia="zh-CN"/>
        </w:rPr>
        <w:t>is</w:t>
      </w:r>
      <w:proofErr w:type="gramEnd"/>
      <w:r>
        <w:rPr>
          <w:lang w:eastAsia="zh-CN"/>
        </w:rPr>
        <w:t xml:space="preserve"> not the null integrity protection algorithm</w:t>
      </w:r>
      <w:r>
        <w:t>.</w:t>
      </w:r>
    </w:p>
    <w:p w14:paraId="195D99BA" w14:textId="77777777" w:rsidR="00984B2F" w:rsidRDefault="00984B2F" w:rsidP="00984B2F">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8 MSBs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w:t>
      </w:r>
    </w:p>
    <w:p w14:paraId="36DF4186" w14:textId="709F72E7" w:rsidR="00984B2F" w:rsidDel="00166A3F" w:rsidRDefault="00984B2F" w:rsidP="00984B2F">
      <w:pPr>
        <w:rPr>
          <w:del w:id="17" w:author="Wen_R04" w:date="2021-02-18T17:42:00Z"/>
        </w:rPr>
      </w:pPr>
      <w:del w:id="18" w:author="Wen_R04" w:date="2021-02-18T17:42:00Z">
        <w:r w:rsidDel="00166A3F">
          <w:delText xml:space="preserve">If the </w:delText>
        </w:r>
        <w:r w:rsidRPr="000A7A5A" w:rsidDel="00166A3F">
          <w:rPr>
            <w:rFonts w:eastAsia="宋体"/>
            <w:lang w:eastAsia="zh-CN"/>
          </w:rPr>
          <w:delText>security protection of this PC5 unicast link is activated</w:delText>
        </w:r>
        <w:r w:rsidDel="00166A3F">
          <w:delText xml:space="preserve">, the initiating UE </w:delText>
        </w:r>
        <w:r w:rsidRPr="00031339" w:rsidDel="00166A3F">
          <w:delText xml:space="preserve">shall </w:delText>
        </w:r>
      </w:del>
      <w:del w:id="19" w:author="Wen_R04" w:date="2021-02-05T17:49:00Z">
        <w:r w:rsidDel="00FC4413">
          <w:delText>not cipher the DIRECT LINK SECURITY MODE COMMAND</w:delText>
        </w:r>
        <w:r w:rsidRPr="00440029" w:rsidDel="00FC4413">
          <w:delText xml:space="preserve"> message</w:delText>
        </w:r>
        <w:r w:rsidRPr="00031339" w:rsidDel="00FC4413">
          <w:delText xml:space="preserve"> </w:delText>
        </w:r>
        <w:r w:rsidDel="00FC4413">
          <w:delText xml:space="preserve">but shall </w:delText>
        </w:r>
        <w:r w:rsidRPr="00031339" w:rsidDel="00FC4413">
          <w:delText>integrity protect</w:delText>
        </w:r>
        <w:r w:rsidRPr="003E3548" w:rsidDel="00FC4413">
          <w:delText xml:space="preserve"> </w:delText>
        </w:r>
        <w:r w:rsidDel="00FC4413">
          <w:delText>it</w:delText>
        </w:r>
        <w:r w:rsidRPr="00031339" w:rsidDel="00FC4413">
          <w:delText xml:space="preserve"> </w:delText>
        </w:r>
      </w:del>
      <w:del w:id="20" w:author="Wen_R04" w:date="2021-02-18T17:42:00Z">
        <w:r w:rsidRPr="00031339" w:rsidDel="00166A3F">
          <w:delText>with the new security context</w:delText>
        </w:r>
        <w:r w:rsidDel="00166A3F">
          <w:delText>.</w:delText>
        </w:r>
      </w:del>
    </w:p>
    <w:p w14:paraId="2DE17A10" w14:textId="19A80761" w:rsidR="00984B2F" w:rsidRDefault="00984B2F" w:rsidP="00984B2F">
      <w:pPr>
        <w:rPr>
          <w:ins w:id="21" w:author="Wen_R04" w:date="2021-02-18T17:43:00Z"/>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 and start timer T5007</w:t>
      </w:r>
      <w:r w:rsidRPr="00183538">
        <w:rPr>
          <w:lang w:eastAsia="x-none"/>
        </w:rPr>
        <w:t>.</w:t>
      </w:r>
      <w:r>
        <w:rPr>
          <w:lang w:eastAsia="x-none"/>
        </w:rPr>
        <w:t xml:space="preserve"> </w:t>
      </w:r>
      <w:ins w:id="22" w:author="Wen_R04" w:date="2021-02-18T17:43:00Z">
        <w:r w:rsidR="00166A3F" w:rsidRPr="00166A3F">
          <w:rPr>
            <w:lang w:eastAsia="x-none"/>
          </w:rPr>
          <w:t>If the security protection of this PC5 unicast link is activated, the new security context and an indication of activation of the PC5 unicast signalling security protection also shall be provided to the lower layers along with this message.</w:t>
        </w:r>
        <w:r w:rsidR="00166A3F">
          <w:rPr>
            <w:lang w:eastAsia="x-none"/>
          </w:rPr>
          <w:t xml:space="preserve"> </w:t>
        </w:r>
      </w:ins>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5E2FE216" w14:textId="563BFDDB" w:rsidR="00A871C1" w:rsidRPr="00A871C1" w:rsidRDefault="00A871C1" w:rsidP="00A871C1">
      <w:pPr>
        <w:pStyle w:val="NO"/>
      </w:pPr>
      <w:ins w:id="23" w:author="Wen_R04" w:date="2021-02-18T17:43:00Z">
        <w:r w:rsidRPr="00742FAE">
          <w:t>NOTE:</w:t>
        </w:r>
        <w:r w:rsidRPr="00742FAE">
          <w:tab/>
        </w:r>
        <w:r>
          <w:t>T</w:t>
        </w:r>
        <w:r w:rsidRPr="001A2816">
          <w:t xml:space="preserve">he security handling of </w:t>
        </w:r>
        <w:r w:rsidRPr="00B642CF">
          <w:t>DIRECT LINK SECURITY MODE COMMAND message</w:t>
        </w:r>
        <w:r>
          <w:t xml:space="preserve"> is done in the lower</w:t>
        </w:r>
        <w:r w:rsidRPr="001A2816">
          <w:t xml:space="preserve"> layer</w:t>
        </w:r>
        <w:r w:rsidRPr="00742FAE">
          <w:t>.</w:t>
        </w:r>
      </w:ins>
    </w:p>
    <w:p w14:paraId="3E147D1F" w14:textId="77777777" w:rsidR="00984B2F" w:rsidRPr="00183538" w:rsidRDefault="00984B2F" w:rsidP="00984B2F">
      <w:pPr>
        <w:pStyle w:val="TH"/>
        <w:rPr>
          <w:lang w:eastAsia="zh-CN"/>
        </w:rPr>
      </w:pPr>
      <w:r>
        <w:object w:dxaOrig="10800" w:dyaOrig="4870" w14:anchorId="2CD9B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195.05pt" o:ole="">
            <v:imagedata r:id="rId13" o:title=""/>
          </v:shape>
          <o:OLEObject Type="Embed" ProgID="Visio.Drawing.15" ShapeID="_x0000_i1025" DrawAspect="Content" ObjectID="_1675175628" r:id="rId14"/>
        </w:object>
      </w:r>
    </w:p>
    <w:p w14:paraId="3310E8C7" w14:textId="77777777" w:rsidR="00984B2F" w:rsidRPr="00183538" w:rsidRDefault="00984B2F" w:rsidP="00984B2F">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28031D1B" w14:textId="49362731" w:rsidR="00984B2F" w:rsidRDefault="00984B2F" w:rsidP="00984B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77AC4ECC" w14:textId="77777777" w:rsidR="00984B2F" w:rsidRPr="00183538" w:rsidRDefault="00984B2F" w:rsidP="00984B2F">
      <w:pPr>
        <w:pStyle w:val="5"/>
      </w:pPr>
      <w:bookmarkStart w:id="24" w:name="_Toc34388640"/>
      <w:bookmarkStart w:id="25" w:name="_Toc34404411"/>
      <w:bookmarkStart w:id="26" w:name="_Toc45282240"/>
      <w:bookmarkStart w:id="27" w:name="_Toc45882626"/>
      <w:bookmarkStart w:id="28" w:name="_Toc51951176"/>
      <w:bookmarkStart w:id="29" w:name="_Toc59208930"/>
      <w:bookmarkStart w:id="30" w:name="_Toc59209201"/>
      <w:r>
        <w:lastRenderedPageBreak/>
        <w:t>6.1.2.7.4</w:t>
      </w:r>
      <w:r w:rsidRPr="00183538">
        <w:tab/>
      </w:r>
      <w:r>
        <w:t>PC5 unicast link security mode control</w:t>
      </w:r>
      <w:r w:rsidRPr="00183538">
        <w:t xml:space="preserve"> procedure completion by the initiating UE</w:t>
      </w:r>
      <w:bookmarkEnd w:id="24"/>
      <w:bookmarkEnd w:id="25"/>
      <w:bookmarkEnd w:id="26"/>
      <w:bookmarkEnd w:id="27"/>
      <w:bookmarkEnd w:id="28"/>
      <w:bookmarkEnd w:id="29"/>
      <w:bookmarkEnd w:id="30"/>
    </w:p>
    <w:p w14:paraId="2857E29E" w14:textId="77777777" w:rsidR="00984B2F" w:rsidRPr="00CA701A" w:rsidRDefault="00984B2F" w:rsidP="00984B2F">
      <w:r w:rsidRPr="00CA701A">
        <w:t xml:space="preserve">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 </w:t>
      </w:r>
    </w:p>
    <w:p w14:paraId="4E9DA0A3" w14:textId="77777777" w:rsidR="00984B2F" w:rsidRPr="00BA18FA" w:rsidRDefault="00984B2F" w:rsidP="00984B2F">
      <w:bookmarkStart w:id="31" w:name="_Hlk52530468"/>
      <w:r w:rsidRPr="00BA18FA">
        <w:t xml:space="preserve">After receiving the </w:t>
      </w:r>
      <w:r w:rsidRPr="00B8252D">
        <w:t xml:space="preserve">DIRECT LINK SECURITY MODE COMPLETE </w:t>
      </w:r>
      <w:r w:rsidRPr="00BA18FA">
        <w:t>message, the initiating UE shall provide the following information along with the initiating UE's layer-2 ID for unicast communication and the target UE's layer-2 ID for unicast communication to the lower layer</w:t>
      </w:r>
      <w:r>
        <w:t>:</w:t>
      </w:r>
    </w:p>
    <w:p w14:paraId="102873DF" w14:textId="77777777" w:rsidR="00984B2F" w:rsidRDefault="00984B2F" w:rsidP="00984B2F">
      <w:pPr>
        <w:ind w:left="568" w:hanging="284"/>
      </w:pPr>
      <w:r>
        <w:t>a</w:t>
      </w:r>
      <w:r w:rsidRPr="00BA18FA">
        <w:t>)</w:t>
      </w:r>
      <w:r w:rsidRPr="00BA18FA">
        <w:tab/>
      </w:r>
      <w:ins w:id="32" w:author="Wen_R04" w:date="2021-02-05T21:39:00Z">
        <w:r w:rsidRPr="00D54285">
          <w:t>the new security context</w:t>
        </w:r>
      </w:ins>
      <w:del w:id="33" w:author="Wen_R04" w:date="2021-02-05T21:39:00Z">
        <w:r w:rsidRPr="00942CCA" w:rsidDel="00D54285">
          <w:delText>NRPIK, NRPEK if applicable, K</w:delText>
        </w:r>
        <w:r w:rsidRPr="00942CCA" w:rsidDel="00D54285">
          <w:rPr>
            <w:vertAlign w:val="subscript"/>
          </w:rPr>
          <w:delText>NRP-sess</w:delText>
        </w:r>
        <w:r w:rsidRPr="00942CCA" w:rsidDel="00D54285">
          <w:delText xml:space="preserve"> ID, the selected security algorithm</w:delText>
        </w:r>
      </w:del>
      <w:r w:rsidRPr="00942CCA">
        <w:t xml:space="preserve"> as specified in TS 33.536 [20]</w:t>
      </w:r>
      <w:r>
        <w:t>; and</w:t>
      </w:r>
    </w:p>
    <w:p w14:paraId="7AF1DFA4" w14:textId="77777777" w:rsidR="00984B2F" w:rsidRDefault="00984B2F" w:rsidP="00984B2F">
      <w:pPr>
        <w:ind w:left="568" w:hanging="284"/>
        <w:rPr>
          <w:lang w:eastAsia="zh-CN"/>
        </w:rPr>
      </w:pPr>
      <w:r>
        <w:rPr>
          <w:rFonts w:hint="eastAsia"/>
          <w:lang w:eastAsia="zh-CN"/>
        </w:rPr>
        <w:t>b</w:t>
      </w:r>
      <w:r>
        <w:rPr>
          <w:lang w:eastAsia="zh-CN"/>
        </w:rPr>
        <w:t>)</w:t>
      </w:r>
      <w:r>
        <w:rPr>
          <w:lang w:eastAsia="zh-CN"/>
        </w:rPr>
        <w:tab/>
      </w:r>
      <w:r w:rsidRPr="00D54285">
        <w:rPr>
          <w:lang w:eastAsia="zh-CN"/>
        </w:rPr>
        <w:t>an indication of activation of the PC5 unicast signalling security protection for the PC5 unicast link, if applicable.</w:t>
      </w:r>
    </w:p>
    <w:p w14:paraId="21827F57" w14:textId="77777777" w:rsidR="00554D5C" w:rsidRDefault="00554D5C" w:rsidP="00554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4" w:name="_Toc45282263"/>
      <w:bookmarkStart w:id="35" w:name="_Toc45882649"/>
      <w:bookmarkStart w:id="36" w:name="_Toc51951199"/>
      <w:bookmarkStart w:id="37" w:name="_Toc59208955"/>
      <w:bookmarkStart w:id="38" w:name="_Toc59209226"/>
      <w:bookmarkEnd w:id="31"/>
      <w:r>
        <w:rPr>
          <w:rFonts w:ascii="Arial" w:hAnsi="Arial" w:cs="Arial"/>
          <w:color w:val="0000FF"/>
          <w:sz w:val="28"/>
          <w:szCs w:val="28"/>
          <w:lang w:val="fr-FR" w:eastAsia="zh-CN"/>
        </w:rPr>
        <w:t>* * * Next Change * * * *</w:t>
      </w:r>
    </w:p>
    <w:p w14:paraId="0CA31F4A" w14:textId="77777777" w:rsidR="00984B2F" w:rsidRPr="00183538" w:rsidRDefault="00984B2F" w:rsidP="00984B2F">
      <w:pPr>
        <w:pStyle w:val="6"/>
      </w:pPr>
      <w:r>
        <w:t>6.1.2.11.2.2</w:t>
      </w:r>
      <w:r w:rsidRPr="00183538">
        <w:tab/>
      </w:r>
      <w:r>
        <w:t>Establishment of secure exchange of PC5 signalling messages</w:t>
      </w:r>
      <w:bookmarkEnd w:id="34"/>
      <w:bookmarkEnd w:id="35"/>
      <w:bookmarkEnd w:id="36"/>
      <w:bookmarkEnd w:id="37"/>
      <w:bookmarkEnd w:id="38"/>
    </w:p>
    <w:p w14:paraId="68F414ED" w14:textId="6783681E" w:rsidR="00984B2F" w:rsidRPr="00CC0C94" w:rsidRDefault="00984B2F" w:rsidP="00984B2F">
      <w:pPr>
        <w:rPr>
          <w:lang w:val="en-US"/>
        </w:rPr>
      </w:pP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 integrity protected</w:t>
      </w:r>
      <w:ins w:id="39" w:author="Wen_R04" w:date="2021-02-07T10:46:00Z">
        <w:r w:rsidR="004D7B63">
          <w:rPr>
            <w:lang w:val="en-US"/>
          </w:rPr>
          <w:t xml:space="preserve"> and</w:t>
        </w:r>
      </w:ins>
      <w:r w:rsidRPr="00CC0C94">
        <w:rPr>
          <w:lang w:val="en-US"/>
        </w:rPr>
        <w:t xml:space="preserve"> </w:t>
      </w:r>
      <w:ins w:id="40" w:author="Wen_R04" w:date="2021-02-07T10:46:00Z">
        <w:r w:rsidR="004D7B63" w:rsidRPr="004D7B63">
          <w:rPr>
            <w:lang w:val="en-US"/>
          </w:rPr>
          <w:t xml:space="preserve">ciphered </w:t>
        </w:r>
      </w:ins>
      <w:r w:rsidRPr="00CC0C94">
        <w:rPr>
          <w:lang w:val="en-US"/>
        </w:rPr>
        <w:t xml:space="preserve">using the </w:t>
      </w:r>
      <w:r>
        <w:rPr>
          <w:lang w:val="en-US"/>
        </w:rPr>
        <w:t>PC5 unicast</w:t>
      </w:r>
      <w:r w:rsidRPr="00CC0C94">
        <w:rPr>
          <w:lang w:val="en-US"/>
        </w:rPr>
        <w:t xml:space="preserve"> security algorithms</w:t>
      </w:r>
      <w:del w:id="41" w:author="Wen_R04" w:date="2021-02-05T21:45:00Z">
        <w:r w:rsidRPr="00CC0C94" w:rsidDel="00984B2F">
          <w:rPr>
            <w:lang w:val="en-US"/>
          </w:rPr>
          <w:delText>,</w:delText>
        </w:r>
        <w:r w:rsidRPr="00CC0C94" w:rsidDel="00984B2F">
          <w:rPr>
            <w:rFonts w:hint="eastAsia"/>
            <w:lang w:val="en-US" w:eastAsia="zh-CN"/>
          </w:rPr>
          <w:delText xml:space="preserve"> and </w:delText>
        </w:r>
        <w:r w:rsidRPr="00CC0C94" w:rsidDel="00984B2F">
          <w:rPr>
            <w:lang w:val="en-US"/>
          </w:rPr>
          <w:delText>except for the</w:delText>
        </w:r>
        <w:r w:rsidRPr="00CC0C94" w:rsidDel="00984B2F">
          <w:rPr>
            <w:rFonts w:hint="eastAsia"/>
            <w:lang w:val="en-US" w:eastAsia="zh-CN"/>
          </w:rPr>
          <w:delText xml:space="preserve"> </w:delText>
        </w:r>
        <w:r w:rsidDel="00984B2F">
          <w:rPr>
            <w:lang w:val="en-US" w:eastAsia="zh-CN"/>
          </w:rPr>
          <w:delText xml:space="preserve">DIRECT LINK SECURITY MODE COMMAND </w:delText>
        </w:r>
        <w:r w:rsidRPr="00CC0C94" w:rsidDel="00984B2F">
          <w:rPr>
            <w:lang w:val="en-US"/>
          </w:rPr>
          <w:delText>message</w:delText>
        </w:r>
      </w:del>
      <w:del w:id="42" w:author="Wen_R04" w:date="2021-02-07T10:46:00Z">
        <w:r w:rsidRPr="00CC0C94" w:rsidDel="004D7B63">
          <w:rPr>
            <w:rFonts w:hint="eastAsia"/>
            <w:lang w:val="en-US" w:eastAsia="zh-CN"/>
          </w:rPr>
          <w:delText xml:space="preserve">, </w:delText>
        </w:r>
        <w:r w:rsidRPr="00CC0C94" w:rsidDel="004D7B63">
          <w:rPr>
            <w:lang w:val="en-US"/>
          </w:rPr>
          <w:delText xml:space="preserve">all </w:delText>
        </w:r>
        <w:r w:rsidDel="004D7B63">
          <w:rPr>
            <w:lang w:val="en-US"/>
          </w:rPr>
          <w:delText>PC5 signalling</w:delText>
        </w:r>
        <w:r w:rsidRPr="00CC0C94" w:rsidDel="004D7B63">
          <w:rPr>
            <w:lang w:val="en-US"/>
          </w:rPr>
          <w:delText xml:space="preserve"> messages exchanged between the UE</w:delText>
        </w:r>
        <w:r w:rsidDel="004D7B63">
          <w:rPr>
            <w:lang w:val="en-US"/>
          </w:rPr>
          <w:delText>s</w:delText>
        </w:r>
        <w:r w:rsidRPr="00CC0C94" w:rsidDel="004D7B63">
          <w:rPr>
            <w:lang w:val="en-US"/>
          </w:rPr>
          <w:delText xml:space="preserve"> are sent</w:delText>
        </w:r>
        <w:r w:rsidRPr="00CC0C94" w:rsidDel="004D7B63">
          <w:rPr>
            <w:rFonts w:hint="eastAsia"/>
            <w:lang w:val="en-US" w:eastAsia="zh-CN"/>
          </w:rPr>
          <w:delText xml:space="preserve"> </w:delText>
        </w:r>
        <w:r w:rsidRPr="00CC0C94" w:rsidDel="004D7B63">
          <w:rPr>
            <w:lang w:val="en-US"/>
          </w:rPr>
          <w:delText>ciphered</w:delText>
        </w:r>
        <w:r w:rsidRPr="00CC0C94" w:rsidDel="004D7B63">
          <w:rPr>
            <w:rFonts w:hint="eastAsia"/>
            <w:lang w:val="en-US" w:eastAsia="zh-CN"/>
          </w:rPr>
          <w:delText xml:space="preserve"> </w:delText>
        </w:r>
        <w:r w:rsidRPr="00CC0C94" w:rsidDel="004D7B63">
          <w:rPr>
            <w:lang w:val="en-US"/>
          </w:rPr>
          <w:delText xml:space="preserve">using the </w:delText>
        </w:r>
        <w:r w:rsidDel="004D7B63">
          <w:rPr>
            <w:lang w:val="en-US"/>
          </w:rPr>
          <w:delText>PC5 unicast</w:delText>
        </w:r>
        <w:r w:rsidRPr="00CC0C94" w:rsidDel="004D7B63">
          <w:rPr>
            <w:lang w:val="en-US"/>
          </w:rPr>
          <w:delText xml:space="preserve"> security algorithms</w:delText>
        </w:r>
      </w:del>
      <w:r w:rsidRPr="00CC0C94">
        <w:rPr>
          <w:lang w:val="en-US"/>
        </w:rPr>
        <w:t>.</w:t>
      </w:r>
      <w:r>
        <w:rPr>
          <w:lang w:val="en-US"/>
        </w:rPr>
        <w:t xml:space="preserve"> The security exchange of PC5 </w:t>
      </w:r>
      <w:proofErr w:type="spellStart"/>
      <w:r>
        <w:rPr>
          <w:lang w:val="en-US"/>
        </w:rPr>
        <w:t>signalling</w:t>
      </w:r>
      <w:proofErr w:type="spellEnd"/>
      <w:r>
        <w:rPr>
          <w:lang w:val="en-US"/>
        </w:rPr>
        <w:t xml:space="preserve"> messages is maintained for the lifetime of the PC5 unicast link.</w:t>
      </w:r>
    </w:p>
    <w:p w14:paraId="31E86E3E" w14:textId="4C7C51EB" w:rsidR="00966E4E" w:rsidRDefault="00966E4E" w:rsidP="00966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p w14:paraId="1220BEAD" w14:textId="77777777" w:rsidR="00966E4E" w:rsidRDefault="00966E4E">
      <w:pPr>
        <w:rPr>
          <w:noProof/>
        </w:rPr>
      </w:pPr>
    </w:p>
    <w:sectPr w:rsidR="00966E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46B16" w14:textId="77777777" w:rsidR="00717020" w:rsidRDefault="00717020">
      <w:r>
        <w:separator/>
      </w:r>
    </w:p>
  </w:endnote>
  <w:endnote w:type="continuationSeparator" w:id="0">
    <w:p w14:paraId="06521B67" w14:textId="77777777" w:rsidR="00717020" w:rsidRDefault="00717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C8B6D" w14:textId="77777777" w:rsidR="00717020" w:rsidRDefault="00717020">
      <w:r>
        <w:separator/>
      </w:r>
    </w:p>
  </w:footnote>
  <w:footnote w:type="continuationSeparator" w:id="0">
    <w:p w14:paraId="0B014BB5" w14:textId="77777777" w:rsidR="00717020" w:rsidRDefault="00717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4D38A9"/>
    <w:multiLevelType w:val="hybridMultilevel"/>
    <w:tmpl w:val="A64C505C"/>
    <w:lvl w:ilvl="0" w:tplc="F4A285F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CC67E4E"/>
    <w:multiLevelType w:val="hybridMultilevel"/>
    <w:tmpl w:val="224E78A0"/>
    <w:lvl w:ilvl="0" w:tplc="28BC2E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102"/>
    <w:rsid w:val="00077C59"/>
    <w:rsid w:val="000A1F6F"/>
    <w:rsid w:val="000A6394"/>
    <w:rsid w:val="000B7FED"/>
    <w:rsid w:val="000C038A"/>
    <w:rsid w:val="000C6598"/>
    <w:rsid w:val="00143DCF"/>
    <w:rsid w:val="00145D43"/>
    <w:rsid w:val="00166A3F"/>
    <w:rsid w:val="00185EEA"/>
    <w:rsid w:val="00192C46"/>
    <w:rsid w:val="001A08B3"/>
    <w:rsid w:val="001A7B60"/>
    <w:rsid w:val="001B52F0"/>
    <w:rsid w:val="001B7A65"/>
    <w:rsid w:val="001C3BEE"/>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821BE"/>
    <w:rsid w:val="003A6619"/>
    <w:rsid w:val="003B729C"/>
    <w:rsid w:val="003C57B2"/>
    <w:rsid w:val="003E1A36"/>
    <w:rsid w:val="00404C10"/>
    <w:rsid w:val="00410371"/>
    <w:rsid w:val="00421A91"/>
    <w:rsid w:val="004242F1"/>
    <w:rsid w:val="004471B1"/>
    <w:rsid w:val="004A6835"/>
    <w:rsid w:val="004B75B7"/>
    <w:rsid w:val="004C671B"/>
    <w:rsid w:val="004D7B63"/>
    <w:rsid w:val="004E1669"/>
    <w:rsid w:val="004F0604"/>
    <w:rsid w:val="00512317"/>
    <w:rsid w:val="0051580D"/>
    <w:rsid w:val="00547111"/>
    <w:rsid w:val="00554D5C"/>
    <w:rsid w:val="00570453"/>
    <w:rsid w:val="00592D74"/>
    <w:rsid w:val="005E2C44"/>
    <w:rsid w:val="00621188"/>
    <w:rsid w:val="006257ED"/>
    <w:rsid w:val="0066209C"/>
    <w:rsid w:val="006636AC"/>
    <w:rsid w:val="00677E82"/>
    <w:rsid w:val="00695808"/>
    <w:rsid w:val="006B46FB"/>
    <w:rsid w:val="006E21FB"/>
    <w:rsid w:val="00717020"/>
    <w:rsid w:val="00772E3F"/>
    <w:rsid w:val="00792342"/>
    <w:rsid w:val="007977A8"/>
    <w:rsid w:val="007A09C3"/>
    <w:rsid w:val="007B512A"/>
    <w:rsid w:val="007C2097"/>
    <w:rsid w:val="007D61BB"/>
    <w:rsid w:val="007D6A07"/>
    <w:rsid w:val="007F7259"/>
    <w:rsid w:val="008040A8"/>
    <w:rsid w:val="008279FA"/>
    <w:rsid w:val="008438B9"/>
    <w:rsid w:val="00843F64"/>
    <w:rsid w:val="008626E7"/>
    <w:rsid w:val="00870EE7"/>
    <w:rsid w:val="00874975"/>
    <w:rsid w:val="00885DBD"/>
    <w:rsid w:val="008863B9"/>
    <w:rsid w:val="00896D32"/>
    <w:rsid w:val="008A45A6"/>
    <w:rsid w:val="008F686C"/>
    <w:rsid w:val="009148DE"/>
    <w:rsid w:val="00941BFE"/>
    <w:rsid w:val="00941E30"/>
    <w:rsid w:val="0095233E"/>
    <w:rsid w:val="00966E4E"/>
    <w:rsid w:val="009777D9"/>
    <w:rsid w:val="00984B2F"/>
    <w:rsid w:val="00991B88"/>
    <w:rsid w:val="009A5753"/>
    <w:rsid w:val="009A579D"/>
    <w:rsid w:val="009E27D4"/>
    <w:rsid w:val="009E3297"/>
    <w:rsid w:val="009E6C24"/>
    <w:rsid w:val="009F734F"/>
    <w:rsid w:val="00A246B6"/>
    <w:rsid w:val="00A47E70"/>
    <w:rsid w:val="00A50CF0"/>
    <w:rsid w:val="00A542A2"/>
    <w:rsid w:val="00A70727"/>
    <w:rsid w:val="00A7671C"/>
    <w:rsid w:val="00A871C1"/>
    <w:rsid w:val="00AA2CBC"/>
    <w:rsid w:val="00AC5820"/>
    <w:rsid w:val="00AD1CD8"/>
    <w:rsid w:val="00AE011A"/>
    <w:rsid w:val="00AE4B56"/>
    <w:rsid w:val="00B258BB"/>
    <w:rsid w:val="00B30F4C"/>
    <w:rsid w:val="00B67B97"/>
    <w:rsid w:val="00B968C8"/>
    <w:rsid w:val="00BA3EC5"/>
    <w:rsid w:val="00BA51D9"/>
    <w:rsid w:val="00BB5DFC"/>
    <w:rsid w:val="00BD279D"/>
    <w:rsid w:val="00BD6BB8"/>
    <w:rsid w:val="00BE4E21"/>
    <w:rsid w:val="00BE70D2"/>
    <w:rsid w:val="00C00D16"/>
    <w:rsid w:val="00C03F27"/>
    <w:rsid w:val="00C66BA2"/>
    <w:rsid w:val="00C74E34"/>
    <w:rsid w:val="00C75CB0"/>
    <w:rsid w:val="00C95985"/>
    <w:rsid w:val="00CC5026"/>
    <w:rsid w:val="00CC68D0"/>
    <w:rsid w:val="00CE4614"/>
    <w:rsid w:val="00D00622"/>
    <w:rsid w:val="00D03F9A"/>
    <w:rsid w:val="00D06D51"/>
    <w:rsid w:val="00D24991"/>
    <w:rsid w:val="00D31860"/>
    <w:rsid w:val="00D33458"/>
    <w:rsid w:val="00D450F5"/>
    <w:rsid w:val="00D50255"/>
    <w:rsid w:val="00D63E3B"/>
    <w:rsid w:val="00D66520"/>
    <w:rsid w:val="00D92D4D"/>
    <w:rsid w:val="00DA21B5"/>
    <w:rsid w:val="00DA3849"/>
    <w:rsid w:val="00DA6A79"/>
    <w:rsid w:val="00DE34CF"/>
    <w:rsid w:val="00DF27CE"/>
    <w:rsid w:val="00E02C44"/>
    <w:rsid w:val="00E13F3D"/>
    <w:rsid w:val="00E34898"/>
    <w:rsid w:val="00E47A01"/>
    <w:rsid w:val="00E8079D"/>
    <w:rsid w:val="00E9482C"/>
    <w:rsid w:val="00EB09B7"/>
    <w:rsid w:val="00EC02F2"/>
    <w:rsid w:val="00EE7D7C"/>
    <w:rsid w:val="00F054A4"/>
    <w:rsid w:val="00F25D98"/>
    <w:rsid w:val="00F300FB"/>
    <w:rsid w:val="00F929A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66E4E"/>
    <w:rPr>
      <w:rFonts w:ascii="Times New Roman" w:hAnsi="Times New Roman"/>
      <w:lang w:val="en-GB" w:eastAsia="en-US"/>
    </w:rPr>
  </w:style>
  <w:style w:type="character" w:customStyle="1" w:styleId="B2Char">
    <w:name w:val="B2 Char"/>
    <w:link w:val="B2"/>
    <w:locked/>
    <w:rsid w:val="00966E4E"/>
    <w:rPr>
      <w:rFonts w:ascii="Times New Roman" w:hAnsi="Times New Roman"/>
      <w:lang w:val="en-GB" w:eastAsia="en-US"/>
    </w:rPr>
  </w:style>
  <w:style w:type="character" w:customStyle="1" w:styleId="B3Car">
    <w:name w:val="B3 Car"/>
    <w:link w:val="B3"/>
    <w:rsid w:val="00966E4E"/>
    <w:rPr>
      <w:rFonts w:ascii="Times New Roman" w:hAnsi="Times New Roman"/>
      <w:lang w:val="en-GB" w:eastAsia="en-US"/>
    </w:rPr>
  </w:style>
  <w:style w:type="character" w:customStyle="1" w:styleId="NOChar">
    <w:name w:val="NO Char"/>
    <w:link w:val="NO"/>
    <w:rsid w:val="00966E4E"/>
    <w:rPr>
      <w:rFonts w:ascii="Times New Roman" w:hAnsi="Times New Roman"/>
      <w:lang w:val="en-GB" w:eastAsia="en-US"/>
    </w:rPr>
  </w:style>
  <w:style w:type="character" w:customStyle="1" w:styleId="TFChar">
    <w:name w:val="TF Char"/>
    <w:link w:val="TF"/>
    <w:rsid w:val="00984B2F"/>
    <w:rPr>
      <w:rFonts w:ascii="Arial" w:hAnsi="Arial"/>
      <w:b/>
      <w:lang w:val="en-GB" w:eastAsia="en-US"/>
    </w:rPr>
  </w:style>
  <w:style w:type="character" w:customStyle="1" w:styleId="THChar">
    <w:name w:val="TH Char"/>
    <w:link w:val="TH"/>
    <w:qFormat/>
    <w:locked/>
    <w:rsid w:val="00984B2F"/>
    <w:rPr>
      <w:rFonts w:ascii="Arial" w:hAnsi="Arial"/>
      <w:b/>
      <w:lang w:val="en-GB" w:eastAsia="en-US"/>
    </w:rPr>
  </w:style>
  <w:style w:type="paragraph" w:styleId="af1">
    <w:name w:val="List Paragraph"/>
    <w:basedOn w:val="a"/>
    <w:uiPriority w:val="34"/>
    <w:qFormat/>
    <w:rsid w:val="00D63E3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5</Pages>
  <Words>1719</Words>
  <Characters>9802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Wen_R04</cp:lastModifiedBy>
  <cp:revision>60</cp:revision>
  <cp:lastPrinted>1899-12-31T23:00:00Z</cp:lastPrinted>
  <dcterms:created xsi:type="dcterms:W3CDTF">2018-11-05T09:14:00Z</dcterms:created>
  <dcterms:modified xsi:type="dcterms:W3CDTF">2021-02-18T09:44:00Z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